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A82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13072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13072">
          <w:rPr>
            <w:b/>
            <w:noProof/>
            <w:sz w:val="24"/>
          </w:rPr>
          <w:t>1</w:t>
        </w:r>
        <w:r w:rsidR="00C547ED">
          <w:rPr>
            <w:b/>
            <w:noProof/>
            <w:sz w:val="24"/>
          </w:rPr>
          <w:t>20</w:t>
        </w:r>
      </w:fldSimple>
      <w:r>
        <w:rPr>
          <w:b/>
          <w:i/>
          <w:noProof/>
          <w:sz w:val="28"/>
        </w:rPr>
        <w:tab/>
      </w:r>
      <w:r w:rsidR="00C547ED">
        <w:fldChar w:fldCharType="begin"/>
      </w:r>
      <w:r w:rsidR="00C547ED">
        <w:instrText xml:space="preserve"> DOCPROPERTY  Tdoc#  \* MERGEFORMAT </w:instrText>
      </w:r>
      <w:r w:rsidR="00C547ED">
        <w:fldChar w:fldCharType="separate"/>
      </w:r>
      <w:r w:rsidR="00C547ED">
        <w:rPr>
          <w:b/>
          <w:i/>
          <w:noProof/>
          <w:sz w:val="28"/>
        </w:rPr>
        <w:t>R3-233071</w:t>
      </w:r>
      <w:r w:rsidR="00C547ED">
        <w:rPr>
          <w:b/>
          <w:i/>
          <w:noProof/>
          <w:sz w:val="28"/>
        </w:rPr>
        <w:t xml:space="preserve"> (revision of R3-231610)</w:t>
      </w:r>
      <w:r w:rsidR="00C547ED">
        <w:rPr>
          <w:b/>
          <w:i/>
          <w:noProof/>
          <w:sz w:val="28"/>
        </w:rPr>
        <w:fldChar w:fldCharType="end"/>
      </w:r>
    </w:p>
    <w:p w14:paraId="7CB45193" w14:textId="05EF5AB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748B">
          <w:rPr>
            <w:b/>
            <w:noProof/>
            <w:sz w:val="24"/>
          </w:rPr>
          <w:t>Incheon, Korea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D748B">
          <w:rPr>
            <w:b/>
            <w:noProof/>
            <w:sz w:val="24"/>
          </w:rPr>
          <w:t>May 22</w:t>
        </w:r>
        <w:r w:rsidR="008D748B" w:rsidRPr="008D748B">
          <w:rPr>
            <w:b/>
            <w:noProof/>
            <w:sz w:val="24"/>
            <w:vertAlign w:val="superscript"/>
          </w:rPr>
          <w:t>nd</w:t>
        </w:r>
        <w:r w:rsidR="00B22CB6" w:rsidRPr="00BA51D9">
          <w:rPr>
            <w:b/>
            <w:noProof/>
            <w:sz w:val="24"/>
          </w:rPr>
          <w:t xml:space="preserve"> </w:t>
        </w:r>
        <w:r w:rsidR="00B22CB6">
          <w:rPr>
            <w:b/>
            <w:noProof/>
            <w:sz w:val="24"/>
          </w:rPr>
          <w:t>- 2</w:t>
        </w:r>
        <w:r w:rsidR="002A00CA">
          <w:rPr>
            <w:b/>
            <w:noProof/>
            <w:sz w:val="24"/>
          </w:rPr>
          <w:t>6</w:t>
        </w:r>
        <w:r w:rsidR="002A00CA" w:rsidRPr="008D748B">
          <w:rPr>
            <w:b/>
            <w:noProof/>
            <w:sz w:val="24"/>
            <w:vertAlign w:val="superscript"/>
          </w:rPr>
          <w:t>th</w:t>
        </w:r>
        <w:r w:rsidR="002A00CA">
          <w:rPr>
            <w:b/>
            <w:noProof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28F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9703E">
                <w:rPr>
                  <w:b/>
                  <w:noProof/>
                  <w:sz w:val="28"/>
                </w:rPr>
                <w:t>38.4</w:t>
              </w:r>
              <w:r w:rsidR="0091177A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D85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677B">
                <w:rPr>
                  <w:b/>
                  <w:noProof/>
                  <w:sz w:val="28"/>
                </w:rPr>
                <w:t>1157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04A88" w:rsidR="001E41F3" w:rsidRPr="00410371" w:rsidRDefault="008D74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FA8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9703E">
                <w:rPr>
                  <w:b/>
                  <w:noProof/>
                  <w:sz w:val="28"/>
                </w:rPr>
                <w:t>17.4.</w:t>
              </w:r>
              <w:r w:rsidR="002F547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F91C0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3F634" w:rsidR="00F25D98" w:rsidRDefault="000B2B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14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2F3">
                <w:t xml:space="preserve">Correction on </w:t>
              </w:r>
              <w:r w:rsidR="0091177A">
                <w:t xml:space="preserve">F1AP for </w:t>
              </w:r>
              <w:r w:rsidR="007762F3">
                <w:t xml:space="preserve">L2 U2N Relay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32C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384F">
                <w:rPr>
                  <w:noProof/>
                </w:rPr>
                <w:t>Philips International B.V.</w:t>
              </w:r>
            </w:fldSimple>
            <w:r w:rsidR="00C547ED">
              <w:rPr>
                <w:noProof/>
              </w:rPr>
              <w:t>,</w:t>
            </w:r>
            <w:r w:rsidR="000F384F">
              <w:rPr>
                <w:noProof/>
              </w:rPr>
              <w:t xml:space="preserve"> </w:t>
            </w:r>
            <w:r w:rsidR="00C547ED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59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F71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F4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0643">
                <w:rPr>
                  <w:noProof/>
                </w:rPr>
                <w:t>NR_SL_</w:t>
              </w:r>
              <w:r w:rsidR="008D748B">
                <w:rPr>
                  <w:noProof/>
                </w:rPr>
                <w:t>r</w:t>
              </w:r>
              <w:r w:rsidR="00DE0643">
                <w:rPr>
                  <w:noProof/>
                </w:rPr>
                <w:t>ela</w:t>
              </w:r>
              <w:r w:rsidR="008D748B">
                <w:rPr>
                  <w:noProof/>
                </w:rPr>
                <w:t>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31A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222F1">
                <w:rPr>
                  <w:noProof/>
                </w:rPr>
                <w:t>2023-0</w:t>
              </w:r>
              <w:r w:rsidR="00BF752D">
                <w:rPr>
                  <w:noProof/>
                </w:rPr>
                <w:t>5</w:t>
              </w:r>
              <w:r w:rsidR="004222F1">
                <w:rPr>
                  <w:noProof/>
                </w:rPr>
                <w:t>-</w:t>
              </w:r>
              <w:r w:rsidR="00BF752D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33D5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97D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D792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22F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3B2A38" w:rsidR="009C395D" w:rsidRDefault="00D35591" w:rsidP="00D355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IE defined in TS 38.473 is not consistent with the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IE defined in TS 38.331.</w:t>
            </w:r>
            <w:r w:rsidR="00307A3A">
              <w:rPr>
                <w:noProof/>
              </w:rPr>
              <w:t xml:space="preserve"> </w:t>
            </w:r>
            <w:r w:rsidR="00307A3A" w:rsidRPr="00307A3A">
              <w:rPr>
                <w:i/>
                <w:iCs/>
                <w:noProof/>
              </w:rPr>
              <w:t>Uu RLC Channel ID</w:t>
            </w:r>
            <w:r w:rsidR="00307A3A" w:rsidRPr="001C7400">
              <w:rPr>
                <w:noProof/>
              </w:rPr>
              <w:t xml:space="preserve"> is defiend as </w:t>
            </w:r>
            <w:r w:rsidR="00307A3A" w:rsidRPr="00307A3A">
              <w:rPr>
                <w:i/>
                <w:iCs/>
                <w:noProof/>
              </w:rPr>
              <w:t>BIT STRING (SIZE(16))</w:t>
            </w:r>
            <w:r w:rsidR="00307A3A" w:rsidRPr="001C7400">
              <w:rPr>
                <w:noProof/>
              </w:rPr>
              <w:t xml:space="preserve">, while </w:t>
            </w:r>
            <w:r w:rsidR="00307A3A" w:rsidRPr="00307A3A">
              <w:rPr>
                <w:i/>
                <w:iCs/>
                <w:noProof/>
              </w:rPr>
              <w:t>Uu-RelayRLC-ChannelID</w:t>
            </w:r>
            <w:r w:rsidR="00307A3A" w:rsidRPr="001C7400">
              <w:rPr>
                <w:noProof/>
              </w:rPr>
              <w:t xml:space="preserve"> is defined as </w:t>
            </w:r>
            <w:r w:rsidR="00307A3A" w:rsidRPr="00307A3A">
              <w:rPr>
                <w:i/>
                <w:iCs/>
                <w:noProof/>
              </w:rPr>
              <w:t>INTEGER (1..maxLC-ID)</w:t>
            </w:r>
            <w:r w:rsidR="00307A3A" w:rsidRPr="001C7400">
              <w:rPr>
                <w:noProof/>
              </w:rPr>
              <w:t xml:space="preserve">, where </w:t>
            </w:r>
            <w:r w:rsidR="00307A3A" w:rsidRPr="00307A3A">
              <w:rPr>
                <w:i/>
                <w:iCs/>
                <w:noProof/>
              </w:rPr>
              <w:t>maxLC-ID</w:t>
            </w:r>
            <w:r w:rsidR="00307A3A" w:rsidRPr="001C7400">
              <w:rPr>
                <w:noProof/>
              </w:rPr>
              <w:t xml:space="preserve"> is equal to 32.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E7756" w:rsidR="00073B11" w:rsidRDefault="00D35591" w:rsidP="00D355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>, add</w:t>
            </w:r>
            <w:r w:rsidR="00D33B33">
              <w:rPr>
                <w:noProof/>
              </w:rPr>
              <w:t>ing</w:t>
            </w:r>
            <w:r>
              <w:rPr>
                <w:noProof/>
              </w:rPr>
              <w:t xml:space="preserve"> a value range restriction which limits the value of the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</w:t>
            </w:r>
            <w:r w:rsidR="00F87EC4">
              <w:rPr>
                <w:noProof/>
              </w:rPr>
              <w:t xml:space="preserve">to the range </w:t>
            </w:r>
            <w:r>
              <w:rPr>
                <w:noProof/>
              </w:rPr>
              <w:t>from 1 to 32.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D58ECC" w:rsidR="00CF179C" w:rsidRDefault="0041346C" w:rsidP="00F92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will cause value overflow when </w:t>
            </w:r>
            <w:r w:rsidR="000E7B1F">
              <w:rPr>
                <w:noProof/>
              </w:rPr>
              <w:t>down</w:t>
            </w:r>
            <w:r>
              <w:rPr>
                <w:noProof/>
              </w:rPr>
              <w:t xml:space="preserve">casting a value of </w:t>
            </w:r>
            <w:r w:rsidRPr="0041346C">
              <w:rPr>
                <w:i/>
                <w:iCs/>
                <w:noProof/>
              </w:rPr>
              <w:t>Uu RLC Channel ID</w:t>
            </w:r>
            <w:r>
              <w:rPr>
                <w:noProof/>
              </w:rPr>
              <w:t xml:space="preserve"> greater than 32 to </w:t>
            </w:r>
            <w:r w:rsidRPr="0041346C">
              <w:rPr>
                <w:i/>
                <w:iCs/>
                <w:noProof/>
              </w:rPr>
              <w:t>Uu-RelayRLC-ChannelID</w:t>
            </w:r>
            <w:r>
              <w:rPr>
                <w:noProof/>
              </w:rPr>
              <w:t xml:space="preserve"> in the RRC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FD084" w:rsidR="001E41F3" w:rsidRDefault="001C7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9.3.1.266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5DD44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D00AB3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5D6D8" w:rsidR="001E41F3" w:rsidRDefault="005A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968ADB" w14:textId="77777777" w:rsidR="00397093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>
        <w:rPr>
          <w:i/>
          <w:iCs/>
          <w:noProof/>
        </w:rPr>
        <w:t>ge</w:t>
      </w:r>
    </w:p>
    <w:p w14:paraId="68C9CD36" w14:textId="77777777" w:rsidR="001E41F3" w:rsidRDefault="001E41F3">
      <w:pPr>
        <w:rPr>
          <w:noProof/>
        </w:rPr>
      </w:pPr>
    </w:p>
    <w:p w14:paraId="6DE9C08B" w14:textId="77777777" w:rsidR="000F707A" w:rsidRDefault="000F707A" w:rsidP="000F707A">
      <w:pPr>
        <w:pStyle w:val="Heading4"/>
        <w:rPr>
          <w:lang w:val="en-US" w:eastAsia="zh-CN"/>
        </w:rPr>
      </w:pPr>
      <w:bookmarkStart w:id="1" w:name="_Toc99038945"/>
      <w:bookmarkStart w:id="2" w:name="_Toc99731208"/>
      <w:bookmarkStart w:id="3" w:name="_Toc105511339"/>
      <w:bookmarkStart w:id="4" w:name="_Toc105927871"/>
      <w:bookmarkStart w:id="5" w:name="_Toc106110411"/>
      <w:bookmarkStart w:id="6" w:name="_Toc113835848"/>
      <w:bookmarkStart w:id="7" w:name="_Toc120124696"/>
      <w:bookmarkStart w:id="8" w:name="_Toc121161696"/>
      <w:r>
        <w:t>9.3.1.266</w:t>
      </w:r>
      <w:r>
        <w:tab/>
      </w:r>
      <w:proofErr w:type="spellStart"/>
      <w:r>
        <w:rPr>
          <w:lang w:val="en-US" w:eastAsia="zh-CN"/>
        </w:rPr>
        <w:t>Uu</w:t>
      </w:r>
      <w:proofErr w:type="spellEnd"/>
      <w:r>
        <w:rPr>
          <w:rFonts w:hint="eastAsia"/>
          <w:lang w:val="en-US" w:eastAsia="zh-CN"/>
        </w:rPr>
        <w:t xml:space="preserve"> </w:t>
      </w:r>
      <w:r>
        <w:t>RLC Channel I</w:t>
      </w:r>
      <w:r>
        <w:rPr>
          <w:rFonts w:hint="eastAsia"/>
          <w:lang w:val="en-US"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B8C81F8" w14:textId="77777777" w:rsidR="000F707A" w:rsidRDefault="000F707A" w:rsidP="000F707A">
      <w:r>
        <w:rPr>
          <w:lang w:eastAsia="zh-CN"/>
        </w:rPr>
        <w:t xml:space="preserve">This IE uniquely identifies a </w:t>
      </w:r>
      <w:proofErr w:type="spellStart"/>
      <w:r>
        <w:rPr>
          <w:lang w:eastAsia="zh-CN"/>
        </w:rPr>
        <w:t>Uu</w:t>
      </w:r>
      <w:proofErr w:type="spellEnd"/>
      <w:r>
        <w:rPr>
          <w:lang w:val="en-US" w:eastAsia="zh-CN"/>
        </w:rPr>
        <w:t xml:space="preserve"> Relay RLC channel</w:t>
      </w:r>
      <w:r>
        <w:rPr>
          <w:lang w:eastAsia="zh-CN"/>
        </w:rPr>
        <w:t xml:space="preserve"> for a L2 U2N Relay UE</w: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F707A" w14:paraId="308659C3" w14:textId="77777777" w:rsidTr="006A12E1">
        <w:trPr>
          <w:jc w:val="center"/>
        </w:trPr>
        <w:tc>
          <w:tcPr>
            <w:tcW w:w="2448" w:type="dxa"/>
          </w:tcPr>
          <w:p w14:paraId="1862C91C" w14:textId="77777777" w:rsidR="000F707A" w:rsidRDefault="000F707A" w:rsidP="006A12E1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</w:tcPr>
          <w:p w14:paraId="20C9EBA0" w14:textId="77777777" w:rsidR="000F707A" w:rsidRDefault="000F707A" w:rsidP="006A12E1">
            <w:pPr>
              <w:pStyle w:val="TAH"/>
            </w:pPr>
            <w:r>
              <w:t>Presence</w:t>
            </w:r>
          </w:p>
        </w:tc>
        <w:tc>
          <w:tcPr>
            <w:tcW w:w="1440" w:type="dxa"/>
          </w:tcPr>
          <w:p w14:paraId="7D61124B" w14:textId="77777777" w:rsidR="000F707A" w:rsidRDefault="000F707A" w:rsidP="006A12E1">
            <w:pPr>
              <w:pStyle w:val="TAH"/>
            </w:pPr>
            <w:r>
              <w:t>Range</w:t>
            </w:r>
          </w:p>
        </w:tc>
        <w:tc>
          <w:tcPr>
            <w:tcW w:w="1872" w:type="dxa"/>
          </w:tcPr>
          <w:p w14:paraId="1007B7CB" w14:textId="77777777" w:rsidR="000F707A" w:rsidRDefault="000F707A" w:rsidP="006A12E1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</w:tcPr>
          <w:p w14:paraId="132293A2" w14:textId="77777777" w:rsidR="000F707A" w:rsidRDefault="000F707A" w:rsidP="006A12E1">
            <w:pPr>
              <w:pStyle w:val="TAH"/>
            </w:pPr>
            <w:r>
              <w:t>Semantics description</w:t>
            </w:r>
          </w:p>
        </w:tc>
      </w:tr>
      <w:tr w:rsidR="000F707A" w14:paraId="097AF9DA" w14:textId="77777777" w:rsidTr="006A12E1">
        <w:trPr>
          <w:jc w:val="center"/>
        </w:trPr>
        <w:tc>
          <w:tcPr>
            <w:tcW w:w="2448" w:type="dxa"/>
          </w:tcPr>
          <w:p w14:paraId="2D2E5240" w14:textId="77777777" w:rsidR="000F707A" w:rsidRDefault="000F707A" w:rsidP="006A12E1">
            <w:pPr>
              <w:pStyle w:val="TAL"/>
            </w:pPr>
            <w:proofErr w:type="spellStart"/>
            <w:r>
              <w:rPr>
                <w:rFonts w:hint="eastAsia"/>
                <w:lang w:val="en-US" w:eastAsia="zh-CN"/>
              </w:rPr>
              <w:t>Uu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RLC Channel </w:t>
            </w:r>
            <w:r>
              <w:rPr>
                <w:iCs/>
              </w:rPr>
              <w:t>ID</w:t>
            </w:r>
          </w:p>
        </w:tc>
        <w:tc>
          <w:tcPr>
            <w:tcW w:w="1080" w:type="dxa"/>
          </w:tcPr>
          <w:p w14:paraId="651634DE" w14:textId="77777777" w:rsidR="000F707A" w:rsidRDefault="000F707A" w:rsidP="006A12E1">
            <w:pPr>
              <w:pStyle w:val="TAL"/>
            </w:pPr>
            <w:r>
              <w:t>M</w:t>
            </w:r>
          </w:p>
        </w:tc>
        <w:tc>
          <w:tcPr>
            <w:tcW w:w="1440" w:type="dxa"/>
          </w:tcPr>
          <w:p w14:paraId="1FF71DC3" w14:textId="396D12D6" w:rsidR="000F707A" w:rsidRPr="00944D31" w:rsidRDefault="000F707A" w:rsidP="006A12E1">
            <w:pPr>
              <w:pStyle w:val="TAL"/>
              <w:rPr>
                <w:i/>
                <w:iCs/>
                <w:rPrChange w:id="9" w:author="Jiang, Dan" w:date="2023-04-02T22:22:00Z">
                  <w:rPr/>
                </w:rPrChange>
              </w:rPr>
            </w:pPr>
            <w:proofErr w:type="gramStart"/>
            <w:ins w:id="10" w:author="Jiang, Dan" w:date="2023-04-02T22:21:00Z">
              <w:r w:rsidRPr="00944D31">
                <w:rPr>
                  <w:i/>
                  <w:iCs/>
                  <w:rPrChange w:id="11" w:author="Jiang, Dan" w:date="2023-04-02T22:22:00Z">
                    <w:rPr/>
                  </w:rPrChange>
                </w:rPr>
                <w:t>1..&lt;</w:t>
              </w:r>
              <w:proofErr w:type="spellStart"/>
              <w:proofErr w:type="gramEnd"/>
              <w:r w:rsidRPr="00944D31">
                <w:rPr>
                  <w:i/>
                  <w:iCs/>
                  <w:rPrChange w:id="12" w:author="Jiang, Dan" w:date="2023-04-02T22:22:00Z">
                    <w:rPr/>
                  </w:rPrChange>
                </w:rPr>
                <w:t>maxnoofUuRLCChannels</w:t>
              </w:r>
              <w:proofErr w:type="spellEnd"/>
              <w:r w:rsidRPr="00944D31">
                <w:rPr>
                  <w:i/>
                  <w:iCs/>
                  <w:rPrChange w:id="13" w:author="Jiang, Dan" w:date="2023-04-02T22:22:00Z">
                    <w:rPr/>
                  </w:rPrChange>
                </w:rPr>
                <w:t>&gt;</w:t>
              </w:r>
            </w:ins>
          </w:p>
        </w:tc>
        <w:tc>
          <w:tcPr>
            <w:tcW w:w="1872" w:type="dxa"/>
          </w:tcPr>
          <w:p w14:paraId="663D9801" w14:textId="77777777" w:rsidR="000F707A" w:rsidRDefault="000F707A" w:rsidP="006A12E1">
            <w:pPr>
              <w:pStyle w:val="TAL"/>
            </w:pPr>
            <w:r>
              <w:rPr>
                <w:rFonts w:eastAsia="SimSun"/>
                <w:lang w:eastAsia="zh-CN"/>
              </w:rPr>
              <w:t>BIT STRING (SIZE (16))</w:t>
            </w:r>
          </w:p>
        </w:tc>
        <w:tc>
          <w:tcPr>
            <w:tcW w:w="2880" w:type="dxa"/>
          </w:tcPr>
          <w:p w14:paraId="63FD5A38" w14:textId="77777777" w:rsidR="000F707A" w:rsidRDefault="000F707A" w:rsidP="006A12E1">
            <w:pPr>
              <w:pStyle w:val="TAL"/>
            </w:pPr>
          </w:p>
        </w:tc>
      </w:tr>
    </w:tbl>
    <w:p w14:paraId="4DCFDC10" w14:textId="77777777" w:rsidR="000F707A" w:rsidRDefault="000F707A" w:rsidP="000F707A">
      <w:pPr>
        <w:rPr>
          <w:lang w:eastAsia="zh-CN"/>
        </w:rPr>
      </w:pPr>
    </w:p>
    <w:p w14:paraId="6D25F5EF" w14:textId="77777777" w:rsidR="005E5A7B" w:rsidRDefault="005E5A7B" w:rsidP="005E5A7B">
      <w:pPr>
        <w:rPr>
          <w:lang w:eastAsia="zh-CN"/>
        </w:rPr>
      </w:pPr>
    </w:p>
    <w:p w14:paraId="125A9BAB" w14:textId="77777777" w:rsidR="00E26083" w:rsidRDefault="00E26083">
      <w:pPr>
        <w:rPr>
          <w:noProof/>
        </w:rPr>
      </w:pPr>
    </w:p>
    <w:p w14:paraId="664E421D" w14:textId="77777777" w:rsidR="00397093" w:rsidRDefault="00397093">
      <w:pPr>
        <w:rPr>
          <w:noProof/>
        </w:rPr>
      </w:pPr>
    </w:p>
    <w:p w14:paraId="38D501D7" w14:textId="77777777" w:rsidR="00397093" w:rsidRPr="00050D78" w:rsidRDefault="00397093" w:rsidP="00397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p w14:paraId="59AF657B" w14:textId="77777777" w:rsidR="00397093" w:rsidRDefault="00397093">
      <w:pPr>
        <w:rPr>
          <w:noProof/>
        </w:rPr>
      </w:pPr>
    </w:p>
    <w:sectPr w:rsidR="003970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41D41" w14:textId="77777777" w:rsidR="00A84F45" w:rsidRDefault="00A84F45">
      <w:r>
        <w:separator/>
      </w:r>
    </w:p>
  </w:endnote>
  <w:endnote w:type="continuationSeparator" w:id="0">
    <w:p w14:paraId="762D9284" w14:textId="77777777" w:rsidR="00A84F45" w:rsidRDefault="00A8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E3A9A" w14:textId="77777777" w:rsidR="00A84F45" w:rsidRDefault="00A84F45">
      <w:r>
        <w:separator/>
      </w:r>
    </w:p>
  </w:footnote>
  <w:footnote w:type="continuationSeparator" w:id="0">
    <w:p w14:paraId="0D48D70F" w14:textId="77777777" w:rsidR="00A84F45" w:rsidRDefault="00A84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A26C42"/>
    <w:multiLevelType w:val="hybridMultilevel"/>
    <w:tmpl w:val="18AE1C02"/>
    <w:lvl w:ilvl="0" w:tplc="8214DF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6017FEE"/>
    <w:multiLevelType w:val="hybridMultilevel"/>
    <w:tmpl w:val="62B0641E"/>
    <w:lvl w:ilvl="0" w:tplc="3C5AA4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8791F4C"/>
    <w:multiLevelType w:val="hybridMultilevel"/>
    <w:tmpl w:val="10481D5E"/>
    <w:lvl w:ilvl="0" w:tplc="DF541C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19984493">
    <w:abstractNumId w:val="0"/>
  </w:num>
  <w:num w:numId="2" w16cid:durableId="1620184738">
    <w:abstractNumId w:val="1"/>
  </w:num>
  <w:num w:numId="3" w16cid:durableId="17677245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D2"/>
    <w:rsid w:val="00073B11"/>
    <w:rsid w:val="000936CE"/>
    <w:rsid w:val="000A6394"/>
    <w:rsid w:val="000B2B30"/>
    <w:rsid w:val="000B7FED"/>
    <w:rsid w:val="000C038A"/>
    <w:rsid w:val="000C33E2"/>
    <w:rsid w:val="000C6598"/>
    <w:rsid w:val="000D44B3"/>
    <w:rsid w:val="000D465A"/>
    <w:rsid w:val="000E7B1F"/>
    <w:rsid w:val="000F2518"/>
    <w:rsid w:val="000F384F"/>
    <w:rsid w:val="000F4295"/>
    <w:rsid w:val="000F707A"/>
    <w:rsid w:val="00114610"/>
    <w:rsid w:val="0012677B"/>
    <w:rsid w:val="001362A5"/>
    <w:rsid w:val="00145D43"/>
    <w:rsid w:val="00167C55"/>
    <w:rsid w:val="0017680C"/>
    <w:rsid w:val="00192C46"/>
    <w:rsid w:val="001A08B3"/>
    <w:rsid w:val="001A2CA0"/>
    <w:rsid w:val="001A7B60"/>
    <w:rsid w:val="001B52F0"/>
    <w:rsid w:val="001B7A65"/>
    <w:rsid w:val="001C7400"/>
    <w:rsid w:val="001E41F3"/>
    <w:rsid w:val="0026004D"/>
    <w:rsid w:val="002640DD"/>
    <w:rsid w:val="002653DC"/>
    <w:rsid w:val="00275D12"/>
    <w:rsid w:val="00284FEB"/>
    <w:rsid w:val="002860C4"/>
    <w:rsid w:val="002A00CA"/>
    <w:rsid w:val="002B5741"/>
    <w:rsid w:val="002E37EB"/>
    <w:rsid w:val="002E472E"/>
    <w:rsid w:val="002F5470"/>
    <w:rsid w:val="00305409"/>
    <w:rsid w:val="00307A3A"/>
    <w:rsid w:val="003609EF"/>
    <w:rsid w:val="0036231A"/>
    <w:rsid w:val="00364D30"/>
    <w:rsid w:val="0036641A"/>
    <w:rsid w:val="003736A1"/>
    <w:rsid w:val="00374DD4"/>
    <w:rsid w:val="00397093"/>
    <w:rsid w:val="003B2342"/>
    <w:rsid w:val="003E0315"/>
    <w:rsid w:val="003E1A36"/>
    <w:rsid w:val="003F2866"/>
    <w:rsid w:val="00404C38"/>
    <w:rsid w:val="00410371"/>
    <w:rsid w:val="0041346C"/>
    <w:rsid w:val="00415E12"/>
    <w:rsid w:val="004222F1"/>
    <w:rsid w:val="004242F1"/>
    <w:rsid w:val="0043341F"/>
    <w:rsid w:val="004B75B7"/>
    <w:rsid w:val="004E2D01"/>
    <w:rsid w:val="0051580D"/>
    <w:rsid w:val="00547111"/>
    <w:rsid w:val="00581BC0"/>
    <w:rsid w:val="00592D74"/>
    <w:rsid w:val="005A6C66"/>
    <w:rsid w:val="005E2C44"/>
    <w:rsid w:val="005E5A7B"/>
    <w:rsid w:val="005F0153"/>
    <w:rsid w:val="0060747C"/>
    <w:rsid w:val="00621188"/>
    <w:rsid w:val="006257ED"/>
    <w:rsid w:val="00631B98"/>
    <w:rsid w:val="00631CD3"/>
    <w:rsid w:val="006358C1"/>
    <w:rsid w:val="0064303D"/>
    <w:rsid w:val="00665C47"/>
    <w:rsid w:val="00695808"/>
    <w:rsid w:val="006B46FB"/>
    <w:rsid w:val="006C34BB"/>
    <w:rsid w:val="006C3DE3"/>
    <w:rsid w:val="006E21FB"/>
    <w:rsid w:val="007176FF"/>
    <w:rsid w:val="00723CE6"/>
    <w:rsid w:val="007762F3"/>
    <w:rsid w:val="00792342"/>
    <w:rsid w:val="007977A8"/>
    <w:rsid w:val="007B2CF1"/>
    <w:rsid w:val="007B512A"/>
    <w:rsid w:val="007C2097"/>
    <w:rsid w:val="007D6A07"/>
    <w:rsid w:val="007D6C54"/>
    <w:rsid w:val="007F7259"/>
    <w:rsid w:val="008040A8"/>
    <w:rsid w:val="00813072"/>
    <w:rsid w:val="008279FA"/>
    <w:rsid w:val="008626E7"/>
    <w:rsid w:val="00870EE7"/>
    <w:rsid w:val="008863B9"/>
    <w:rsid w:val="00887C9A"/>
    <w:rsid w:val="008A45A6"/>
    <w:rsid w:val="008D748B"/>
    <w:rsid w:val="008F3789"/>
    <w:rsid w:val="008F6449"/>
    <w:rsid w:val="008F686C"/>
    <w:rsid w:val="0091177A"/>
    <w:rsid w:val="009148DE"/>
    <w:rsid w:val="00941E30"/>
    <w:rsid w:val="00944D31"/>
    <w:rsid w:val="00954870"/>
    <w:rsid w:val="009777D9"/>
    <w:rsid w:val="00991B88"/>
    <w:rsid w:val="009A2DC2"/>
    <w:rsid w:val="009A5753"/>
    <w:rsid w:val="009A579D"/>
    <w:rsid w:val="009C395D"/>
    <w:rsid w:val="009E3297"/>
    <w:rsid w:val="009F734F"/>
    <w:rsid w:val="00A246B6"/>
    <w:rsid w:val="00A47E70"/>
    <w:rsid w:val="00A50CF0"/>
    <w:rsid w:val="00A614F7"/>
    <w:rsid w:val="00A7671C"/>
    <w:rsid w:val="00A84F45"/>
    <w:rsid w:val="00A936AC"/>
    <w:rsid w:val="00AA2CBC"/>
    <w:rsid w:val="00AB3827"/>
    <w:rsid w:val="00AC5820"/>
    <w:rsid w:val="00AD1CD8"/>
    <w:rsid w:val="00AD7EC5"/>
    <w:rsid w:val="00AF15AC"/>
    <w:rsid w:val="00B055BE"/>
    <w:rsid w:val="00B22CB6"/>
    <w:rsid w:val="00B24A57"/>
    <w:rsid w:val="00B258BB"/>
    <w:rsid w:val="00B26D4C"/>
    <w:rsid w:val="00B45B43"/>
    <w:rsid w:val="00B606BA"/>
    <w:rsid w:val="00B67B97"/>
    <w:rsid w:val="00B968C8"/>
    <w:rsid w:val="00BA20DB"/>
    <w:rsid w:val="00BA3EC5"/>
    <w:rsid w:val="00BA51D9"/>
    <w:rsid w:val="00BB5DFC"/>
    <w:rsid w:val="00BD279D"/>
    <w:rsid w:val="00BD6BB8"/>
    <w:rsid w:val="00BE68C1"/>
    <w:rsid w:val="00BF752D"/>
    <w:rsid w:val="00C067F7"/>
    <w:rsid w:val="00C11477"/>
    <w:rsid w:val="00C4422C"/>
    <w:rsid w:val="00C547ED"/>
    <w:rsid w:val="00C557B7"/>
    <w:rsid w:val="00C66BA2"/>
    <w:rsid w:val="00C95985"/>
    <w:rsid w:val="00C97DF0"/>
    <w:rsid w:val="00CA4512"/>
    <w:rsid w:val="00CC5026"/>
    <w:rsid w:val="00CC68D0"/>
    <w:rsid w:val="00CF179C"/>
    <w:rsid w:val="00CF71DD"/>
    <w:rsid w:val="00D03F9A"/>
    <w:rsid w:val="00D06D51"/>
    <w:rsid w:val="00D074FB"/>
    <w:rsid w:val="00D24991"/>
    <w:rsid w:val="00D33B33"/>
    <w:rsid w:val="00D35591"/>
    <w:rsid w:val="00D50255"/>
    <w:rsid w:val="00D66520"/>
    <w:rsid w:val="00D829CC"/>
    <w:rsid w:val="00DA2C41"/>
    <w:rsid w:val="00DE0643"/>
    <w:rsid w:val="00DE34CF"/>
    <w:rsid w:val="00E13F3D"/>
    <w:rsid w:val="00E26083"/>
    <w:rsid w:val="00E34898"/>
    <w:rsid w:val="00E37FD9"/>
    <w:rsid w:val="00E606A7"/>
    <w:rsid w:val="00E93CAB"/>
    <w:rsid w:val="00E9703E"/>
    <w:rsid w:val="00EA5421"/>
    <w:rsid w:val="00EA569F"/>
    <w:rsid w:val="00EB09B7"/>
    <w:rsid w:val="00EE7D7C"/>
    <w:rsid w:val="00F25D98"/>
    <w:rsid w:val="00F300FB"/>
    <w:rsid w:val="00F5136A"/>
    <w:rsid w:val="00F70780"/>
    <w:rsid w:val="00F87EC4"/>
    <w:rsid w:val="00F9289D"/>
    <w:rsid w:val="00F93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260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608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608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2608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146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E5A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E5A7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159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105</cp:revision>
  <cp:lastPrinted>1900-01-01T05:00:00Z</cp:lastPrinted>
  <dcterms:created xsi:type="dcterms:W3CDTF">2020-02-03T08:32:00Z</dcterms:created>
  <dcterms:modified xsi:type="dcterms:W3CDTF">2023-05-11T14:57:00Z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